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B394" w14:textId="77777777" w:rsidR="008C2EE7" w:rsidRDefault="008C2EE7" w:rsidP="008C2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S5-237523</w:t>
      </w:r>
      <w:r>
        <w:rPr>
          <w:b/>
          <w:i/>
          <w:noProof/>
          <w:sz w:val="28"/>
        </w:rPr>
        <w:fldChar w:fldCharType="end"/>
      </w:r>
    </w:p>
    <w:p w14:paraId="26DD1EF1" w14:textId="77777777" w:rsidR="008C2EE7" w:rsidRDefault="008C2EE7" w:rsidP="008C2E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EE7" w14:paraId="653B1808" w14:textId="77777777" w:rsidTr="006806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8DCCB" w14:textId="77777777" w:rsidR="008C2EE7" w:rsidRDefault="008C2EE7" w:rsidP="006806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2EE7" w14:paraId="0E092CEF" w14:textId="77777777" w:rsidTr="006806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5E544" w14:textId="77777777" w:rsidR="008C2EE7" w:rsidRDefault="008C2EE7" w:rsidP="006806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EE7" w14:paraId="501C4355" w14:textId="77777777" w:rsidTr="006806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D8E64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1A133FCD" w14:textId="77777777" w:rsidTr="006806E9">
        <w:tc>
          <w:tcPr>
            <w:tcW w:w="142" w:type="dxa"/>
            <w:tcBorders>
              <w:left w:val="single" w:sz="4" w:space="0" w:color="auto"/>
            </w:tcBorders>
          </w:tcPr>
          <w:p w14:paraId="674FE5C6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ECB38" w14:textId="77777777" w:rsidR="008C2EE7" w:rsidRPr="00410371" w:rsidRDefault="008C2EE7" w:rsidP="006806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3731EF" w14:textId="77777777" w:rsidR="008C2EE7" w:rsidRDefault="008C2EE7" w:rsidP="006806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36AC6" w14:textId="77777777" w:rsidR="008C2EE7" w:rsidRPr="00410371" w:rsidRDefault="008C2EE7" w:rsidP="006806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A41CAD" w14:textId="77777777" w:rsidR="008C2EE7" w:rsidRDefault="008C2EE7" w:rsidP="006806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ECDE4E" w14:textId="77777777" w:rsidR="008C2EE7" w:rsidRPr="00410371" w:rsidRDefault="008C2EE7" w:rsidP="006806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193EC9" w14:textId="77777777" w:rsidR="008C2EE7" w:rsidRDefault="008C2EE7" w:rsidP="006806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8A86F4" w14:textId="77777777" w:rsidR="008C2EE7" w:rsidRPr="00410371" w:rsidRDefault="008C2EE7" w:rsidP="006806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801A0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</w:p>
        </w:tc>
      </w:tr>
      <w:tr w:rsidR="008C2EE7" w14:paraId="1FCE2008" w14:textId="77777777" w:rsidTr="006806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36BDE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</w:p>
        </w:tc>
      </w:tr>
      <w:tr w:rsidR="008C2EE7" w14:paraId="08C58C9E" w14:textId="77777777" w:rsidTr="006806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AF9A77" w14:textId="77777777" w:rsidR="008C2EE7" w:rsidRPr="00F25D98" w:rsidRDefault="008C2EE7" w:rsidP="006806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EE7" w14:paraId="0E4161DC" w14:textId="77777777" w:rsidTr="006806E9">
        <w:tc>
          <w:tcPr>
            <w:tcW w:w="9641" w:type="dxa"/>
            <w:gridSpan w:val="9"/>
          </w:tcPr>
          <w:p w14:paraId="1DB04485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3E998" w14:textId="77777777" w:rsidR="008C2EE7" w:rsidRDefault="008C2EE7" w:rsidP="008C2E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EE7" w14:paraId="6D9B9AE0" w14:textId="77777777" w:rsidTr="006806E9">
        <w:tc>
          <w:tcPr>
            <w:tcW w:w="2835" w:type="dxa"/>
          </w:tcPr>
          <w:p w14:paraId="173560A9" w14:textId="77777777" w:rsidR="008C2EE7" w:rsidRDefault="008C2EE7" w:rsidP="006806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C9F15B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D3894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05DCE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B9215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F01F33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E9ACD6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86842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46FA4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917B57" w14:textId="77777777" w:rsidR="008C2EE7" w:rsidRDefault="008C2EE7" w:rsidP="008C2E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EE7" w14:paraId="50667FF9" w14:textId="77777777" w:rsidTr="006806E9">
        <w:tc>
          <w:tcPr>
            <w:tcW w:w="9640" w:type="dxa"/>
            <w:gridSpan w:val="11"/>
          </w:tcPr>
          <w:p w14:paraId="393564BD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4EFB8CAE" w14:textId="77777777" w:rsidTr="006806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86115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10C23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TS 28.105 Rel-17 Correction of attribute properties</w:t>
            </w:r>
            <w:r>
              <w:fldChar w:fldCharType="end"/>
            </w:r>
          </w:p>
        </w:tc>
      </w:tr>
      <w:tr w:rsidR="008C2EE7" w14:paraId="2172BD8F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2350D3B1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5F707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6DA128A4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49DECDB9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870395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8C2EE7" w14:paraId="11EEE7CD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5AA120A6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E70E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C2EE7" w14:paraId="7D5D5DDC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153F63D7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5E3B5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72CFBB76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01E6A93A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6C38E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B8DBE0" w14:textId="77777777" w:rsidR="008C2EE7" w:rsidRDefault="008C2EE7" w:rsidP="006806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D82789" w14:textId="77777777" w:rsidR="008C2EE7" w:rsidRDefault="008C2EE7" w:rsidP="006806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1978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8C2EE7" w14:paraId="0F36505A" w14:textId="77777777" w:rsidTr="006806E9">
        <w:tc>
          <w:tcPr>
            <w:tcW w:w="1843" w:type="dxa"/>
            <w:tcBorders>
              <w:left w:val="single" w:sz="4" w:space="0" w:color="auto"/>
            </w:tcBorders>
          </w:tcPr>
          <w:p w14:paraId="26578366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89854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D891CE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E43A9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66A3B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7B3A625C" w14:textId="77777777" w:rsidTr="006806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53AED" w14:textId="77777777" w:rsidR="008C2EE7" w:rsidRDefault="008C2EE7" w:rsidP="006806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A272B6" w14:textId="77777777" w:rsidR="008C2EE7" w:rsidRDefault="008C2EE7" w:rsidP="006806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177713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FEE43" w14:textId="77777777" w:rsidR="008C2EE7" w:rsidRDefault="008C2EE7" w:rsidP="006806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482C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C2EE7" w14:paraId="6A604D5C" w14:textId="77777777" w:rsidTr="006806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C619B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2649" w14:textId="77777777" w:rsidR="008C2EE7" w:rsidRDefault="008C2EE7" w:rsidP="006806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5EBA74" w14:textId="77777777" w:rsidR="008C2EE7" w:rsidRDefault="008C2EE7" w:rsidP="006806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23B83F" w14:textId="77777777" w:rsidR="008C2EE7" w:rsidRPr="007C2097" w:rsidRDefault="008C2EE7" w:rsidP="006806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2EE7" w14:paraId="311B7C9C" w14:textId="77777777" w:rsidTr="006806E9">
        <w:tc>
          <w:tcPr>
            <w:tcW w:w="1843" w:type="dxa"/>
          </w:tcPr>
          <w:p w14:paraId="0B84A1A9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A7EB2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232136A8" w14:textId="77777777" w:rsidTr="00680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82F96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648D6" w14:textId="77777777" w:rsidR="008C2EE7" w:rsidRDefault="008C2EE7" w:rsidP="006806E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According to TS 32.156:</w:t>
            </w:r>
          </w:p>
          <w:p w14:paraId="6D750E2F" w14:textId="77777777" w:rsidR="008C2EE7" w:rsidRPr="00536BE2" w:rsidRDefault="008C2EE7" w:rsidP="008C2EE7">
            <w:pPr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is not multivalued, then the value for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isUnique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3EAE161D" w14:textId="77777777" w:rsidR="008C2EE7" w:rsidRPr="000E6983" w:rsidRDefault="008C2EE7" w:rsidP="008C2EE7">
            <w:pPr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lang w:val="en-US"/>
              </w:rPr>
            </w:pP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If a </w:t>
            </w:r>
            <w:proofErr w:type="spellStart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>MultiplicityElement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does not contain 0 </w:t>
            </w:r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, then the value for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isNullable</w:t>
            </w:r>
            <w:proofErr w:type="spellEnd"/>
            <w:r w:rsidRPr="00536BE2">
              <w:rPr>
                <w:rFonts w:ascii="Arial" w:hAnsi="Arial" w:cs="Arial"/>
                <w:color w:val="000000"/>
                <w:sz w:val="24"/>
                <w:szCs w:val="24"/>
              </w:rPr>
              <w:t xml:space="preserve"> has no semantic effect 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379325E3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attribute definition is not following the guideline above.</w:t>
            </w:r>
          </w:p>
        </w:tc>
      </w:tr>
      <w:tr w:rsidR="008C2EE7" w14:paraId="53FFA56A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A7F8E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C5116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46A49DF0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9A70E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A8BDF" w14:textId="77777777" w:rsidR="008C2EE7" w:rsidRDefault="008C2EE7" w:rsidP="006806E9">
            <w:pPr>
              <w:pStyle w:val="CRCoverPage"/>
              <w:tabs>
                <w:tab w:val="left" w:pos="93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Correct the attribute definitions.</w:t>
            </w:r>
          </w:p>
        </w:tc>
      </w:tr>
      <w:tr w:rsidR="008C2EE7" w14:paraId="13B1508F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BD54F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30F5D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152BC0AA" w14:textId="77777777" w:rsidTr="006806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C3566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94D6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8C2EE7" w14:paraId="7C139CF4" w14:textId="77777777" w:rsidTr="006806E9">
        <w:tc>
          <w:tcPr>
            <w:tcW w:w="2694" w:type="dxa"/>
            <w:gridSpan w:val="2"/>
          </w:tcPr>
          <w:p w14:paraId="4A8AF57A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F81A3E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7CF024FF" w14:textId="77777777" w:rsidTr="00680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93414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FAB6D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EE7" w14:paraId="4A9FE387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857E1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01559" w14:textId="77777777" w:rsidR="008C2EE7" w:rsidRDefault="008C2EE7" w:rsidP="006806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EE7" w14:paraId="5CB2BBCA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896F8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49BA2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037349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6AA4C5" w14:textId="77777777" w:rsidR="008C2EE7" w:rsidRDefault="008C2EE7" w:rsidP="006806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FC699" w14:textId="77777777" w:rsidR="008C2EE7" w:rsidRDefault="008C2EE7" w:rsidP="006806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EE7" w14:paraId="1BAE4D00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B16EA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AE361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1C7F1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20623B" w14:textId="77777777" w:rsidR="008C2EE7" w:rsidRDefault="008C2EE7" w:rsidP="006806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5710A" w14:textId="77777777" w:rsidR="008C2EE7" w:rsidRDefault="008C2EE7" w:rsidP="00680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EE7" w14:paraId="446B25B2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CAD9A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CB40E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43F05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29D05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ED2D6" w14:textId="77777777" w:rsidR="008C2EE7" w:rsidRDefault="008C2EE7" w:rsidP="00680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EE7" w14:paraId="1B0E330E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20237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BEF0B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4486" w14:textId="77777777" w:rsidR="008C2EE7" w:rsidRDefault="008C2EE7" w:rsidP="00680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7A61E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C93C8" w14:textId="77777777" w:rsidR="008C2EE7" w:rsidRDefault="008C2EE7" w:rsidP="006806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EE7" w14:paraId="3669A1A5" w14:textId="77777777" w:rsidTr="00680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959EF" w14:textId="77777777" w:rsidR="008C2EE7" w:rsidRDefault="008C2EE7" w:rsidP="006806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BE1FD" w14:textId="77777777" w:rsidR="008C2EE7" w:rsidRDefault="008C2EE7" w:rsidP="006806E9">
            <w:pPr>
              <w:pStyle w:val="CRCoverPage"/>
              <w:spacing w:after="0"/>
              <w:rPr>
                <w:noProof/>
              </w:rPr>
            </w:pPr>
          </w:p>
        </w:tc>
      </w:tr>
      <w:tr w:rsidR="008C2EE7" w14:paraId="18F0485E" w14:textId="77777777" w:rsidTr="006806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AFEA7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7F9A0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EE7" w:rsidRPr="008863B9" w14:paraId="29121ECE" w14:textId="77777777" w:rsidTr="006806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4FE70" w14:textId="77777777" w:rsidR="008C2EE7" w:rsidRPr="008863B9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1E2AF" w14:textId="77777777" w:rsidR="008C2EE7" w:rsidRPr="008863B9" w:rsidRDefault="008C2EE7" w:rsidP="006806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EE7" w14:paraId="3A3FD722" w14:textId="77777777" w:rsidTr="00680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48666" w14:textId="77777777" w:rsidR="008C2EE7" w:rsidRDefault="008C2EE7" w:rsidP="006806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4CE6B" w14:textId="77777777" w:rsidR="008C2EE7" w:rsidRDefault="008C2EE7" w:rsidP="006806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CFB5C" w14:textId="77777777" w:rsidR="008C2EE7" w:rsidRDefault="008C2EE7" w:rsidP="008C2EE7">
      <w:pPr>
        <w:pStyle w:val="CRCoverPage"/>
        <w:spacing w:after="0"/>
        <w:rPr>
          <w:noProof/>
          <w:sz w:val="8"/>
          <w:szCs w:val="8"/>
        </w:rPr>
      </w:pPr>
    </w:p>
    <w:p w14:paraId="5EB3C140" w14:textId="77777777" w:rsidR="008C2EE7" w:rsidRDefault="008C2EE7" w:rsidP="008C2EE7">
      <w:pPr>
        <w:rPr>
          <w:noProof/>
        </w:rPr>
        <w:sectPr w:rsidR="008C2EE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3A90" w:rsidRPr="00EB73C7" w14:paraId="47BB9309" w14:textId="77777777" w:rsidTr="002E3A90">
        <w:tc>
          <w:tcPr>
            <w:tcW w:w="9521" w:type="dxa"/>
            <w:shd w:val="clear" w:color="auto" w:fill="FFFFCC"/>
            <w:vAlign w:val="center"/>
          </w:tcPr>
          <w:p w14:paraId="13F20BCE" w14:textId="77777777" w:rsidR="002E3A90" w:rsidRPr="00EB73C7" w:rsidRDefault="002E3A90" w:rsidP="00880A6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500147184"/>
            <w:bookmarkStart w:id="2" w:name="_Toc384916784"/>
            <w:bookmarkStart w:id="3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</w:tbl>
    <w:p w14:paraId="7903EAE8" w14:textId="77777777" w:rsidR="00E040EC" w:rsidRPr="00F17505" w:rsidRDefault="00E040EC" w:rsidP="00E040EC">
      <w:pPr>
        <w:pStyle w:val="Heading2"/>
      </w:pPr>
      <w:bookmarkStart w:id="4" w:name="_Toc106015907"/>
      <w:bookmarkStart w:id="5" w:name="_Toc106098546"/>
      <w:bookmarkStart w:id="6" w:name="_Toc137816788"/>
      <w:bookmarkEnd w:id="1"/>
      <w:bookmarkEnd w:id="2"/>
      <w:bookmarkEnd w:id="3"/>
      <w:r w:rsidRPr="00F17505">
        <w:t>7.5</w:t>
      </w:r>
      <w:r w:rsidRPr="00F17505">
        <w:tab/>
        <w:t>Attribute definitions</w:t>
      </w:r>
      <w:bookmarkEnd w:id="4"/>
      <w:bookmarkEnd w:id="5"/>
      <w:bookmarkEnd w:id="6"/>
    </w:p>
    <w:p w14:paraId="2657C4E9" w14:textId="77777777" w:rsidR="00E040EC" w:rsidRPr="00F17505" w:rsidRDefault="00E040EC" w:rsidP="00E040EC">
      <w:pPr>
        <w:pStyle w:val="Heading3"/>
      </w:pPr>
      <w:bookmarkStart w:id="7" w:name="_Toc106015908"/>
      <w:bookmarkStart w:id="8" w:name="_Toc106098547"/>
      <w:bookmarkStart w:id="9" w:name="_Toc137816789"/>
      <w:bookmarkStart w:id="10" w:name="MCCQCTEMPBM_00000157"/>
      <w:r w:rsidRPr="00F17505">
        <w:t>7.5.1</w:t>
      </w:r>
      <w:r w:rsidRPr="00F17505">
        <w:tab/>
        <w:t>Attribute properties</w:t>
      </w:r>
      <w:bookmarkEnd w:id="7"/>
      <w:bookmarkEnd w:id="8"/>
      <w:bookmarkEnd w:id="9"/>
    </w:p>
    <w:p w14:paraId="1029F796" w14:textId="77777777" w:rsidR="00E040EC" w:rsidRPr="00F17505" w:rsidRDefault="00E040EC" w:rsidP="00E040EC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E040EC" w:rsidRPr="00F17505" w14:paraId="5387F781" w14:textId="77777777" w:rsidTr="006806E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0"/>
          <w:p w14:paraId="350C0046" w14:textId="77777777" w:rsidR="00E040EC" w:rsidRPr="00F17505" w:rsidRDefault="00E040EC" w:rsidP="006806E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733B8C" w14:textId="77777777" w:rsidR="00E040EC" w:rsidRPr="00F17505" w:rsidRDefault="00E040EC" w:rsidP="006806E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C03396" w14:textId="77777777" w:rsidR="00E040EC" w:rsidRPr="00F17505" w:rsidRDefault="00E040EC" w:rsidP="006806E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E040EC" w:rsidRPr="00F17505" w14:paraId="040BCBC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EECED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40A7F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3653B880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4D9E4D6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</w:p>
          <w:p w14:paraId="762CB384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FBDA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74A618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8CD0B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30A1D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BCFA4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4DAAC2A" w14:textId="12C6AD5B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ins w:id="11" w:author="Cintia Rosa" w:date="2023-11-01T20:34:00Z">
              <w:r w:rsidRPr="00F17505">
                <w:rPr>
                  <w:rFonts w:cs="Arial"/>
                  <w:szCs w:val="18"/>
                </w:rPr>
                <w:t>False</w:t>
              </w:r>
            </w:ins>
            <w:del w:id="12" w:author="Cintia Rosa" w:date="2023-11-01T20:34:00Z">
              <w:r w:rsidRPr="00F17505" w:rsidDel="00E040EC">
                <w:rPr>
                  <w:rFonts w:cs="Arial"/>
                  <w:szCs w:val="18"/>
                </w:rPr>
                <w:delText>True</w:delText>
              </w:r>
            </w:del>
          </w:p>
        </w:tc>
      </w:tr>
      <w:tr w:rsidR="00E040EC" w:rsidRPr="00F17505" w14:paraId="0F8A08E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6841D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7240D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3A0EE68E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</w:p>
          <w:p w14:paraId="68AFBBA3" w14:textId="77777777" w:rsidR="00E040EC" w:rsidRPr="00F17505" w:rsidRDefault="00E040EC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E453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712EA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F16E1C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BE082E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0AE29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A45CD3" w14:textId="7B732B4E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3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4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5669D30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488AB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BE08A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4B61CE7F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</w:p>
          <w:p w14:paraId="023BB91B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8E18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931C68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99ED8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3A2EA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1BC77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0C09039" w14:textId="23197D04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5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6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7A8F0460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D21BE6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5044B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902A4DC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</w:p>
          <w:p w14:paraId="357B7040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E2968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77D752AB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1A8B6CCC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71D99F8E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4CAF56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9367E10" w14:textId="7F31CD31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7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18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0414136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7CB89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83FEE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BF95C49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</w:p>
          <w:p w14:paraId="685639A7" w14:textId="77777777" w:rsidR="00E040EC" w:rsidRPr="00F17505" w:rsidRDefault="00E040EC" w:rsidP="006806E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4EEEB367" w14:textId="77777777" w:rsidR="00E040EC" w:rsidRPr="00F17505" w:rsidRDefault="00E040EC" w:rsidP="006806E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55A4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945F45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BAB80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533581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C61E0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7ABF91" w14:textId="46B7B2F9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19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0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62A4D94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8A485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C36D7" w14:textId="77777777" w:rsidR="00E040EC" w:rsidRPr="00F17505" w:rsidRDefault="00E040EC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00A0BC9D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</w:p>
          <w:p w14:paraId="317072BB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E436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C9CB91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375BAD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68CA96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4AFD0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DABD82" w14:textId="047EFE86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1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2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0C4A4DD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04358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4885E" w14:textId="77777777" w:rsidR="00E040EC" w:rsidRPr="00F17505" w:rsidRDefault="00E040EC" w:rsidP="006806E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C407297" w14:textId="77777777" w:rsidR="00E040EC" w:rsidRPr="00F17505" w:rsidRDefault="00E040EC" w:rsidP="006806E9">
            <w:pPr>
              <w:pStyle w:val="TAL"/>
              <w:rPr>
                <w:lang w:eastAsia="zh-CN"/>
              </w:rPr>
            </w:pPr>
          </w:p>
          <w:p w14:paraId="1F78C8D3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D027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2913A74F" w14:textId="4DBB331E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3" w:author="Cintia Rosa" w:date="2023-11-02T17:53:00Z">
              <w:r w:rsidR="008C2EE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20637B8" w14:textId="77777777" w:rsidR="00E040EC" w:rsidRPr="009650AD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r w:rsidRPr="009650AD">
              <w:rPr>
                <w:rFonts w:ascii="Arial" w:hAnsi="Arial" w:cs="Arial"/>
                <w:sz w:val="18"/>
                <w:szCs w:val="18"/>
                <w:lang w:val="pt-BR"/>
              </w:rPr>
              <w:t>isOrdered</w:t>
            </w:r>
            <w:proofErr w:type="spellEnd"/>
            <w:r w:rsidRPr="009650AD"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14:paraId="73948C9F" w14:textId="77777777" w:rsidR="00E040EC" w:rsidRPr="009650AD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proofErr w:type="spellStart"/>
            <w:r w:rsidRPr="009650AD">
              <w:rPr>
                <w:rFonts w:ascii="Arial" w:hAnsi="Arial" w:cs="Arial"/>
                <w:sz w:val="18"/>
                <w:szCs w:val="18"/>
                <w:lang w:val="pt-BR"/>
              </w:rPr>
              <w:t>isUnique</w:t>
            </w:r>
            <w:proofErr w:type="spellEnd"/>
            <w:r w:rsidRPr="009650AD">
              <w:rPr>
                <w:rFonts w:ascii="Arial" w:hAnsi="Arial" w:cs="Arial"/>
                <w:sz w:val="18"/>
                <w:szCs w:val="18"/>
                <w:lang w:val="pt-BR"/>
              </w:rPr>
              <w:t>: N/A</w:t>
            </w:r>
          </w:p>
          <w:p w14:paraId="24E3967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111473" w14:textId="4DDBE53E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4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5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7540825F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998861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19F18" w14:textId="77777777" w:rsidR="00E040EC" w:rsidRPr="00F17505" w:rsidRDefault="00E040EC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69113BD9" w14:textId="77777777" w:rsidR="00E040EC" w:rsidRPr="00F17505" w:rsidRDefault="00E040EC" w:rsidP="006806E9">
            <w:pPr>
              <w:pStyle w:val="TAL"/>
            </w:pPr>
          </w:p>
          <w:p w14:paraId="5531F5C2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ADEBF7" w14:textId="146CAB6C" w:rsidR="00E040EC" w:rsidRPr="00F17505" w:rsidRDefault="00E10549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</w:t>
            </w:r>
            <w:r w:rsidR="00E040EC" w:rsidRPr="00F17505">
              <w:rPr>
                <w:rFonts w:ascii="Arial" w:hAnsi="Arial" w:cs="Arial"/>
                <w:sz w:val="18"/>
                <w:szCs w:val="18"/>
              </w:rPr>
              <w:t>ype: DN (see  TS 32.156 [1</w:t>
            </w:r>
            <w:r w:rsidR="00E040EC">
              <w:rPr>
                <w:rFonts w:ascii="Arial" w:hAnsi="Arial" w:cs="Arial"/>
                <w:sz w:val="18"/>
                <w:szCs w:val="18"/>
              </w:rPr>
              <w:t>3</w:t>
            </w:r>
            <w:r w:rsidR="00E040EC"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342506D" w14:textId="1EAE8C89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6" w:author="Cintia Rosa" w:date="2023-11-01T20:37:00Z">
              <w:r w:rsidR="00E10549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2143C70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D5F8288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41F803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78570AE" w14:textId="07D64F80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27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28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3EEA9174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67B6F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4A3428" w14:textId="77777777" w:rsidR="00E040EC" w:rsidRPr="00F17505" w:rsidRDefault="00E040EC" w:rsidP="006806E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12BFAC6A" w14:textId="77777777" w:rsidR="00E040EC" w:rsidRPr="00F17505" w:rsidRDefault="00E040EC" w:rsidP="006806E9">
            <w:pPr>
              <w:pStyle w:val="TAL"/>
            </w:pPr>
          </w:p>
          <w:p w14:paraId="5E4615BA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C7BC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76E46643" w14:textId="5DE9E5FE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9" w:author="Cintia Rosa" w:date="2023-11-02T17:53:00Z">
              <w:r w:rsidR="008C2EE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3341FA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AF720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B67C5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CDE582" w14:textId="7DCDCA42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30" w:author="Cintia Rosa" w:date="2023-11-02T17:52:00Z">
              <w:r w:rsidRPr="00F17505" w:rsidDel="008C2EE7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  <w:ins w:id="31" w:author="Cintia Rosa" w:date="2023-11-02T17:52:00Z">
              <w:r w:rsidR="008C2EE7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E040EC" w:rsidRPr="00F17505" w14:paraId="7852C60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AF831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03C9A" w14:textId="77777777" w:rsidR="00E040EC" w:rsidRPr="00F17505" w:rsidRDefault="00E040EC" w:rsidP="006806E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0AD1C0C2" w14:textId="77777777" w:rsidR="00E040EC" w:rsidRPr="00F17505" w:rsidRDefault="00E040EC" w:rsidP="006806E9">
            <w:pPr>
              <w:pStyle w:val="TAL"/>
            </w:pPr>
          </w:p>
          <w:p w14:paraId="2BDC79AA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4488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4CF076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5B181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B8DE6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384B3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AB43B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48E91B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83C852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8BA3F" w14:textId="77777777" w:rsidR="00E040EC" w:rsidRPr="00F17505" w:rsidRDefault="00E040EC" w:rsidP="006806E9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DCF2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470154A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9194EC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AF0066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5327CA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E4E76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653B28F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8186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4C1C5A" w14:textId="77777777" w:rsidR="00E040EC" w:rsidRPr="00F17505" w:rsidRDefault="00E040EC" w:rsidP="006806E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87DB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022C9BB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5EB67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89C34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163EE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78CC1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092E962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A038DE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B27704" w14:textId="77777777" w:rsidR="00E040EC" w:rsidRPr="00F17505" w:rsidRDefault="00E040EC" w:rsidP="006806E9">
            <w:pPr>
              <w:pStyle w:val="TAL"/>
            </w:pPr>
            <w:r w:rsidRPr="00F17505">
              <w:t>It describes the status of a particular ML training request.</w:t>
            </w:r>
          </w:p>
          <w:p w14:paraId="138C8A2E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DC342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6C587C76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19ABB1A2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6ACA4394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C8F79A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3AE34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6C2CC5E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425B2" w14:textId="77777777" w:rsidR="00E040EC" w:rsidRPr="00F17505" w:rsidDel="00E62FB7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670656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6B6B07ED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041C0484" w14:textId="77777777" w:rsidR="00E040EC" w:rsidRPr="00F17505" w:rsidRDefault="00E040EC" w:rsidP="006806E9">
            <w:pPr>
              <w:pStyle w:val="TAL"/>
              <w:rPr>
                <w:rFonts w:cs="Arial"/>
                <w:szCs w:val="18"/>
              </w:rPr>
            </w:pPr>
          </w:p>
          <w:p w14:paraId="41E5E158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02B8F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7DFCC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57F2A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03E02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BA436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B9ACF4" w14:textId="49E28E93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2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3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715253D3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0669E" w14:textId="77777777" w:rsidR="00E040EC" w:rsidRPr="00F17505" w:rsidDel="00E62FB7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D6415" w14:textId="77777777" w:rsidR="00E040EC" w:rsidRPr="00F17505" w:rsidRDefault="00E040EC" w:rsidP="006806E9">
            <w:pPr>
              <w:pStyle w:val="TAL"/>
            </w:pPr>
            <w:r w:rsidRPr="00F17505">
              <w:t>It indicates the priority of the training process.</w:t>
            </w:r>
          </w:p>
          <w:p w14:paraId="27D56BAC" w14:textId="77777777" w:rsidR="00E040EC" w:rsidRPr="00F17505" w:rsidRDefault="00E040EC" w:rsidP="006806E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41906A7E" w14:textId="77777777" w:rsidR="00E040EC" w:rsidRPr="00F17505" w:rsidRDefault="00E040EC" w:rsidP="006806E9">
            <w:pPr>
              <w:pStyle w:val="TAL"/>
            </w:pPr>
          </w:p>
          <w:p w14:paraId="5C5248C6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ECE7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420277D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BCC5E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0020D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F93C6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38F739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15D28912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6BC09" w14:textId="77777777" w:rsidR="00E040EC" w:rsidRPr="00F17505" w:rsidDel="00E62FB7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48A52C" w14:textId="77777777" w:rsidR="00E040EC" w:rsidRPr="00F17505" w:rsidRDefault="00E040EC" w:rsidP="006806E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6BF56538" w14:textId="77777777" w:rsidR="00E040EC" w:rsidRPr="00F17505" w:rsidRDefault="00E040EC" w:rsidP="006806E9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90630" w14:textId="77777777" w:rsidR="00E040EC" w:rsidRPr="00F17505" w:rsidRDefault="00E040EC" w:rsidP="006806E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66AF283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A5C7F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F4A18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E663C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28DD28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07BE11D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12CF7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6DDC5" w14:textId="77777777" w:rsidR="00E040EC" w:rsidRPr="00F17505" w:rsidRDefault="00E040EC" w:rsidP="006806E9">
            <w:pPr>
              <w:pStyle w:val="TAL"/>
            </w:pPr>
            <w:r w:rsidRPr="00F17505">
              <w:t>It indicates the status of the ML training process.</w:t>
            </w:r>
          </w:p>
          <w:p w14:paraId="2DF68078" w14:textId="77777777" w:rsidR="00E040EC" w:rsidRPr="00F17505" w:rsidRDefault="00E040EC" w:rsidP="006806E9">
            <w:pPr>
              <w:pStyle w:val="TAL"/>
            </w:pPr>
          </w:p>
          <w:p w14:paraId="64AB5462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1225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411E05A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CC4A36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347D255" w14:textId="77777777" w:rsidR="00E040EC" w:rsidRPr="00E040EC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040EC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55CE31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81C06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439D627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F65AF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ACB8B9" w14:textId="77777777" w:rsidR="00E040EC" w:rsidRPr="00F17505" w:rsidRDefault="00E040EC" w:rsidP="006806E9">
            <w:pPr>
              <w:pStyle w:val="TAL"/>
            </w:pPr>
            <w:r w:rsidRPr="00F17505">
              <w:t>It indicates the version number of the ML entity.</w:t>
            </w:r>
          </w:p>
          <w:p w14:paraId="6B377C5A" w14:textId="77777777" w:rsidR="00E040EC" w:rsidRPr="00F17505" w:rsidRDefault="00E040EC" w:rsidP="006806E9">
            <w:pPr>
              <w:pStyle w:val="TAL"/>
            </w:pPr>
          </w:p>
          <w:p w14:paraId="4AAA7F28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D021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EA6F18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8D479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018EC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CF575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3565F9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4ED05A6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6734E" w14:textId="77777777" w:rsidR="00E040EC" w:rsidRPr="00F17505" w:rsidRDefault="00E040EC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21A2D" w14:textId="77777777" w:rsidR="00E040EC" w:rsidRPr="00F17505" w:rsidRDefault="00E040EC" w:rsidP="006806E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56831BF2" w14:textId="77777777" w:rsidR="00E040EC" w:rsidRPr="00F17505" w:rsidRDefault="00E040EC" w:rsidP="006806E9">
            <w:pPr>
              <w:pStyle w:val="TAL"/>
            </w:pPr>
          </w:p>
          <w:p w14:paraId="7ED3E675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D04A7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19E82EBF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B561213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000680D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AA48C06" w14:textId="77777777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9C78BA" w14:textId="40EB3A21" w:rsidR="00E040EC" w:rsidRPr="00F17505" w:rsidRDefault="00E040EC" w:rsidP="006806E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4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5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4D68F09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8EB4D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7A031" w14:textId="77777777" w:rsidR="00E040EC" w:rsidRPr="00F17505" w:rsidRDefault="00E040EC" w:rsidP="006806E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312972FC" w14:textId="77777777" w:rsidR="00E040EC" w:rsidRPr="00F17505" w:rsidRDefault="00E040EC" w:rsidP="006806E9">
            <w:pPr>
              <w:pStyle w:val="TAL"/>
            </w:pPr>
          </w:p>
          <w:p w14:paraId="1E2CF8B4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DCBF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49975E0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FF50C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3CB473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87745F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2C512A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02FC638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3015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62AD7" w14:textId="77777777" w:rsidR="00E040EC" w:rsidRPr="00F17505" w:rsidRDefault="00E040EC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1F96263E" w14:textId="77777777" w:rsidR="00E040EC" w:rsidRPr="00F17505" w:rsidRDefault="00E040EC" w:rsidP="006806E9">
            <w:pPr>
              <w:pStyle w:val="TAL"/>
              <w:rPr>
                <w:lang w:eastAsia="de-DE"/>
              </w:rPr>
            </w:pPr>
          </w:p>
          <w:p w14:paraId="5E45CB79" w14:textId="77777777" w:rsidR="00E040EC" w:rsidRPr="00F17505" w:rsidRDefault="00E040EC" w:rsidP="006806E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369BCE94" w14:textId="77777777" w:rsidR="00E040EC" w:rsidRPr="00F17505" w:rsidRDefault="00E040EC" w:rsidP="006806E9">
            <w:pPr>
              <w:pStyle w:val="TAL"/>
              <w:rPr>
                <w:lang w:eastAsia="de-DE"/>
              </w:rPr>
            </w:pPr>
          </w:p>
          <w:p w14:paraId="1250D3A4" w14:textId="77777777" w:rsidR="00E040EC" w:rsidRPr="00F17505" w:rsidRDefault="00E040EC" w:rsidP="006806E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41D4062E" w14:textId="77777777" w:rsidR="00E040EC" w:rsidRPr="00F17505" w:rsidRDefault="00E040EC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7DFDF71D" w14:textId="77777777" w:rsidR="00E040EC" w:rsidRPr="00F17505" w:rsidRDefault="00E040EC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12FDFCAA" w14:textId="77777777" w:rsidR="00E040EC" w:rsidRPr="00F17505" w:rsidRDefault="00E040EC" w:rsidP="006806E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34D2B33E" w14:textId="77777777" w:rsidR="00E040EC" w:rsidRPr="00F17505" w:rsidRDefault="00E040EC" w:rsidP="006806E9">
            <w:pPr>
              <w:pStyle w:val="TAL"/>
              <w:rPr>
                <w:szCs w:val="18"/>
              </w:rPr>
            </w:pPr>
          </w:p>
          <w:p w14:paraId="12330ED1" w14:textId="77777777" w:rsidR="00E040EC" w:rsidRPr="00F17505" w:rsidRDefault="00E040EC" w:rsidP="006806E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CC31BB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9CA98C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215F29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4C991D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AB29F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C3435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79D8E6BA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3585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FAADC" w14:textId="77777777" w:rsidR="00E040EC" w:rsidRPr="00F17505" w:rsidRDefault="00E040EC" w:rsidP="006806E9">
            <w:pPr>
              <w:pStyle w:val="TAL"/>
            </w:pPr>
            <w:r w:rsidRPr="00F17505">
              <w:t>It indicates the name of an inference output of an ML entity.</w:t>
            </w:r>
          </w:p>
          <w:p w14:paraId="43AABACC" w14:textId="77777777" w:rsidR="00E040EC" w:rsidRPr="00F17505" w:rsidRDefault="00E040EC" w:rsidP="006806E9">
            <w:pPr>
              <w:pStyle w:val="TAL"/>
            </w:pPr>
          </w:p>
          <w:p w14:paraId="07CD0E23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4090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FFAB00E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40B525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721ECA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13F6C4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EE6656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4E2508C7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86695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42317" w14:textId="77777777" w:rsidR="00E040EC" w:rsidRPr="00F17505" w:rsidRDefault="00E040EC" w:rsidP="006806E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356315B4" w14:textId="77777777" w:rsidR="00E040EC" w:rsidRPr="00F17505" w:rsidRDefault="00E040EC" w:rsidP="006806E9">
            <w:pPr>
              <w:pStyle w:val="TAL"/>
            </w:pPr>
          </w:p>
          <w:p w14:paraId="3544670B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31E3DF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0FF9171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77B7511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46DEEC" w14:textId="0BF7223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6" w:author="Cintia Rosa" w:date="2023-11-01T20:35:00Z">
              <w:r w:rsidRPr="00F1750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  <w:del w:id="37" w:author="Cintia Rosa" w:date="2023-11-01T20:35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  <w:p w14:paraId="27E2E418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5536D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0C2853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CEA91C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A89CF" w14:textId="77777777" w:rsidR="00E040EC" w:rsidRPr="00F17505" w:rsidRDefault="00E040EC" w:rsidP="006806E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6CC5C71A" w14:textId="77777777" w:rsidR="00E040EC" w:rsidRPr="00F17505" w:rsidRDefault="00E040EC" w:rsidP="006806E9">
            <w:pPr>
              <w:pStyle w:val="TAL"/>
            </w:pPr>
          </w:p>
          <w:p w14:paraId="7A7428DA" w14:textId="77777777" w:rsidR="00E040EC" w:rsidRPr="00F17505" w:rsidRDefault="00E040EC" w:rsidP="006806E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5502F80" w14:textId="77777777" w:rsidR="00E040EC" w:rsidRPr="00F17505" w:rsidRDefault="00E040EC" w:rsidP="006806E9">
            <w:pPr>
              <w:pStyle w:val="TAL"/>
            </w:pPr>
          </w:p>
          <w:p w14:paraId="003B2888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E938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0BE0BF2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DCEE72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B479B5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ADFCFB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CEF60F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58B136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7DCB8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4C7A3" w14:textId="77777777" w:rsidR="00E040EC" w:rsidRPr="00F17505" w:rsidRDefault="00E040EC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069BA5C4" w14:textId="77777777" w:rsidR="00E040EC" w:rsidRPr="00F17505" w:rsidRDefault="00E040EC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1C32F2BF" w14:textId="77777777" w:rsidR="00E040EC" w:rsidRPr="00F17505" w:rsidRDefault="00E040EC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997591C" w14:textId="77777777" w:rsidR="00E040EC" w:rsidRPr="00F17505" w:rsidRDefault="00E040EC" w:rsidP="006806E9">
            <w:pPr>
              <w:pStyle w:val="TAL"/>
            </w:pPr>
          </w:p>
          <w:p w14:paraId="6E426B33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7702D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F373082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34CD3FA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6CF54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09E434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848910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69427D0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492DD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32FB75" w14:textId="77777777" w:rsidR="00E040EC" w:rsidRPr="00F17505" w:rsidRDefault="00E040EC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50E582CE" w14:textId="77777777" w:rsidR="00E040EC" w:rsidRPr="00F17505" w:rsidRDefault="00E040EC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0FD807BC" w14:textId="77777777" w:rsidR="00E040EC" w:rsidRPr="00F17505" w:rsidRDefault="00E040EC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6DAD642D" w14:textId="77777777" w:rsidR="00E040EC" w:rsidRPr="00F17505" w:rsidRDefault="00E040EC" w:rsidP="006806E9">
            <w:pPr>
              <w:pStyle w:val="TAL"/>
            </w:pPr>
          </w:p>
          <w:p w14:paraId="2FE90AFC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72A1C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CF72F5E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1E0EFA8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56D6F3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80F6BA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9861E3B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0B960A9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4175E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13B1B" w14:textId="77777777" w:rsidR="00E040EC" w:rsidRPr="00F17505" w:rsidRDefault="00E040EC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5F0538FF" w14:textId="77777777" w:rsidR="00E040EC" w:rsidRPr="00F17505" w:rsidRDefault="00E040EC" w:rsidP="006806E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666885B2" w14:textId="77777777" w:rsidR="00E040EC" w:rsidRPr="00F17505" w:rsidRDefault="00E040EC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52DDEF8E" w14:textId="77777777" w:rsidR="00E040EC" w:rsidRPr="00F17505" w:rsidRDefault="00E040EC" w:rsidP="006806E9">
            <w:pPr>
              <w:pStyle w:val="TAL"/>
            </w:pPr>
          </w:p>
          <w:p w14:paraId="273BF806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A6C510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2E2CA36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1743377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E71867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9FD56D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CB7E4F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4FFA760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BE0391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9BB926" w14:textId="77777777" w:rsidR="00E040EC" w:rsidRPr="00F17505" w:rsidRDefault="00E040EC" w:rsidP="006806E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371AE12A" w14:textId="77777777" w:rsidR="00E040EC" w:rsidRPr="00F17505" w:rsidRDefault="00E040EC" w:rsidP="006806E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1D3CD390" w14:textId="77777777" w:rsidR="00E040EC" w:rsidRPr="00F17505" w:rsidRDefault="00E040EC" w:rsidP="006806E9">
            <w:pPr>
              <w:pStyle w:val="TAL"/>
            </w:pPr>
            <w:r w:rsidRPr="00F17505">
              <w:t xml:space="preserve">Default value is set to "FALSE". </w:t>
            </w:r>
          </w:p>
          <w:p w14:paraId="418D03D8" w14:textId="77777777" w:rsidR="00E040EC" w:rsidRPr="00F17505" w:rsidRDefault="00E040EC" w:rsidP="006806E9">
            <w:pPr>
              <w:pStyle w:val="TAL"/>
            </w:pPr>
          </w:p>
          <w:p w14:paraId="59D948B6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766C0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FBDBE86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D42EE60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BFAE98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99CF44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EB13992" w14:textId="77777777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3AA70C86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8E91CE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C6C92" w14:textId="77777777" w:rsidR="00E040EC" w:rsidRPr="00F17505" w:rsidRDefault="00E040EC" w:rsidP="006806E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DE39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2F228A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F0E32A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EB951E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6872D8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AEB9459" w14:textId="37820171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38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39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638C44A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843A0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72DE3" w14:textId="77777777" w:rsidR="00E040EC" w:rsidRPr="00F17505" w:rsidRDefault="00E040EC" w:rsidP="006806E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8325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490C58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0F7425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8B892B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BE2510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4B3064" w14:textId="55231680" w:rsidR="00E040EC" w:rsidRPr="00F17505" w:rsidRDefault="00E040EC" w:rsidP="00680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40" w:author="Cintia Rosa" w:date="2023-11-01T20:34:00Z">
              <w:r w:rsidRPr="00F17505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  <w:del w:id="41" w:author="Cintia Rosa" w:date="2023-11-01T20:34:00Z">
              <w:r w:rsidRPr="00F17505" w:rsidDel="00E040EC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E040EC" w:rsidRPr="00F17505" w14:paraId="3DCCDD51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333E2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A1DD3" w14:textId="77777777" w:rsidR="00E040EC" w:rsidRPr="00F17505" w:rsidRDefault="00E040EC" w:rsidP="006806E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7636EE62" w14:textId="77777777" w:rsidR="00E040EC" w:rsidRPr="00F17505" w:rsidRDefault="00E040EC" w:rsidP="006806E9">
            <w:pPr>
              <w:pStyle w:val="TAL"/>
            </w:pPr>
          </w:p>
          <w:p w14:paraId="3464116D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FD44C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843AF3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A61B83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7A498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63B12F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913C8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0B502B7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33C12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481F6" w14:textId="77777777" w:rsidR="00E040EC" w:rsidRPr="00F17505" w:rsidRDefault="00E040EC" w:rsidP="006806E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2C6AAB49" w14:textId="77777777" w:rsidR="00E040EC" w:rsidRPr="00F17505" w:rsidRDefault="00E040EC" w:rsidP="006806E9">
            <w:pPr>
              <w:pStyle w:val="TAL"/>
            </w:pPr>
          </w:p>
          <w:p w14:paraId="1339DF19" w14:textId="77777777" w:rsidR="00E040EC" w:rsidRPr="00F17505" w:rsidRDefault="00E040EC" w:rsidP="006806E9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071D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38B071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79BBE9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EC954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26C0F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8C6BD12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32599BC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12CFC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77977" w14:textId="77777777" w:rsidR="00E040EC" w:rsidRPr="00F17505" w:rsidRDefault="00E040EC" w:rsidP="006806E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100BB3BC" w14:textId="77777777" w:rsidR="00E040EC" w:rsidRPr="00F17505" w:rsidRDefault="00E040EC" w:rsidP="006806E9">
            <w:pPr>
              <w:pStyle w:val="TAL"/>
            </w:pPr>
          </w:p>
          <w:p w14:paraId="2BFADD2F" w14:textId="77777777" w:rsidR="00E040EC" w:rsidRPr="00F17505" w:rsidRDefault="00E040EC" w:rsidP="006806E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41C2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2B8FA5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D68538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58B11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8FA54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8C4D62E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5FD3302E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BAA8F7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0ECFD" w14:textId="77777777" w:rsidR="00E040EC" w:rsidRDefault="00E040EC" w:rsidP="006806E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5EC076E8" w14:textId="77777777" w:rsidR="00E040EC" w:rsidRDefault="00E040EC" w:rsidP="006806E9">
            <w:pPr>
              <w:pStyle w:val="TAL"/>
            </w:pPr>
          </w:p>
          <w:p w14:paraId="189E89AF" w14:textId="77777777" w:rsidR="00E040EC" w:rsidRDefault="00E040EC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4CB87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9D0C26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8BF94E8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C062C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9AEFC4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ED333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26AB758C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C3512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CBDA4" w14:textId="77777777" w:rsidR="00E040EC" w:rsidRDefault="00E040EC" w:rsidP="006806E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7EC42F11" w14:textId="77777777" w:rsidR="00E040EC" w:rsidRDefault="00E040EC" w:rsidP="006806E9">
            <w:pPr>
              <w:pStyle w:val="TAL"/>
            </w:pPr>
          </w:p>
          <w:p w14:paraId="474E8DFF" w14:textId="77777777" w:rsidR="00E040EC" w:rsidRDefault="00E040EC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AA3BFD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3CCC364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14ADB5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CD967C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2F2E1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FC934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6BD094CB" w14:textId="77777777" w:rsidTr="006806E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C93269" w14:textId="77777777" w:rsidR="00E040EC" w:rsidRPr="00F17505" w:rsidRDefault="00E040EC" w:rsidP="00680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9FA29D" w14:textId="77777777" w:rsidR="00E040EC" w:rsidRDefault="00E040EC" w:rsidP="006806E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0E2E2AEB" w14:textId="77777777" w:rsidR="00E040EC" w:rsidRDefault="00E040EC" w:rsidP="006806E9">
            <w:pPr>
              <w:pStyle w:val="TAL"/>
            </w:pPr>
          </w:p>
          <w:p w14:paraId="1C313099" w14:textId="77777777" w:rsidR="00E040EC" w:rsidRDefault="00E040EC" w:rsidP="006806E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20C0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334A6CA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5EF4DFB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8F4B50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48FE39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4DB975" w14:textId="77777777" w:rsidR="00E040EC" w:rsidRPr="00F17505" w:rsidRDefault="00E040EC" w:rsidP="006806E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40EC" w:rsidRPr="00F17505" w14:paraId="79A548AF" w14:textId="77777777" w:rsidTr="006806E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9210A" w14:textId="77777777" w:rsidR="00E040EC" w:rsidRPr="00F17505" w:rsidRDefault="00E040EC" w:rsidP="006806E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54E2496D" w14:textId="77777777" w:rsidR="00E040EC" w:rsidRPr="00F17505" w:rsidRDefault="00E040EC" w:rsidP="00E040EC"/>
    <w:p w14:paraId="3F53BE7D" w14:textId="77777777" w:rsidR="00750FB1" w:rsidRDefault="00750FB1" w:rsidP="00750FB1">
      <w:pPr>
        <w:rPr>
          <w:noProof/>
        </w:rPr>
        <w:sectPr w:rsidR="00750FB1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FB1" w:rsidRPr="00EB73C7" w14:paraId="758842D7" w14:textId="77777777" w:rsidTr="006806E9">
        <w:tc>
          <w:tcPr>
            <w:tcW w:w="9521" w:type="dxa"/>
            <w:shd w:val="clear" w:color="auto" w:fill="FFFFCC"/>
            <w:vAlign w:val="center"/>
          </w:tcPr>
          <w:p w14:paraId="0ABFA777" w14:textId="1DA7B1D7" w:rsidR="00750FB1" w:rsidRPr="00EB73C7" w:rsidRDefault="00750FB1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End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477C4879" w14:textId="77777777" w:rsidR="00D46F1E" w:rsidRDefault="00D46F1E">
      <w:pPr>
        <w:rPr>
          <w:noProof/>
        </w:rPr>
      </w:pPr>
    </w:p>
    <w:sectPr w:rsidR="00D46F1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CAEE6" w14:textId="77777777" w:rsidR="00495A2E" w:rsidRDefault="00495A2E">
      <w:r>
        <w:separator/>
      </w:r>
    </w:p>
  </w:endnote>
  <w:endnote w:type="continuationSeparator" w:id="0">
    <w:p w14:paraId="1BAC3845" w14:textId="77777777" w:rsidR="00495A2E" w:rsidRDefault="00495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F652" w14:textId="77777777" w:rsidR="00495A2E" w:rsidRDefault="00495A2E">
      <w:r>
        <w:separator/>
      </w:r>
    </w:p>
  </w:footnote>
  <w:footnote w:type="continuationSeparator" w:id="0">
    <w:p w14:paraId="1141319F" w14:textId="77777777" w:rsidR="00495A2E" w:rsidRDefault="00495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9A35F" w14:textId="77777777" w:rsidR="008C2EE7" w:rsidRDefault="008C2E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1E4E" w14:textId="77777777" w:rsidR="00750FB1" w:rsidRDefault="00750F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30D35A6"/>
    <w:multiLevelType w:val="hybridMultilevel"/>
    <w:tmpl w:val="04360008"/>
    <w:lvl w:ilvl="0" w:tplc="C04EECC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1610505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7151"/>
    <w:rsid w:val="000328C0"/>
    <w:rsid w:val="00091857"/>
    <w:rsid w:val="000A6394"/>
    <w:rsid w:val="000B7FED"/>
    <w:rsid w:val="000C038A"/>
    <w:rsid w:val="000C6598"/>
    <w:rsid w:val="000D44B3"/>
    <w:rsid w:val="000E014D"/>
    <w:rsid w:val="000E2A0B"/>
    <w:rsid w:val="0012294F"/>
    <w:rsid w:val="00145D43"/>
    <w:rsid w:val="001701ED"/>
    <w:rsid w:val="00192C46"/>
    <w:rsid w:val="001A08B3"/>
    <w:rsid w:val="001A7B60"/>
    <w:rsid w:val="001B52F0"/>
    <w:rsid w:val="001B7A65"/>
    <w:rsid w:val="001E293E"/>
    <w:rsid w:val="001E41F3"/>
    <w:rsid w:val="00214087"/>
    <w:rsid w:val="0026004D"/>
    <w:rsid w:val="002640DD"/>
    <w:rsid w:val="00275D12"/>
    <w:rsid w:val="00284FEB"/>
    <w:rsid w:val="002860C4"/>
    <w:rsid w:val="002A1D51"/>
    <w:rsid w:val="002B5741"/>
    <w:rsid w:val="002E3A90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1D1E"/>
    <w:rsid w:val="00410371"/>
    <w:rsid w:val="00411524"/>
    <w:rsid w:val="00421D4C"/>
    <w:rsid w:val="004242F1"/>
    <w:rsid w:val="00447087"/>
    <w:rsid w:val="00467138"/>
    <w:rsid w:val="00495A2E"/>
    <w:rsid w:val="004A52C6"/>
    <w:rsid w:val="004B75B7"/>
    <w:rsid w:val="004C0EFB"/>
    <w:rsid w:val="004D0652"/>
    <w:rsid w:val="004D1D31"/>
    <w:rsid w:val="005009D9"/>
    <w:rsid w:val="0051580D"/>
    <w:rsid w:val="00547111"/>
    <w:rsid w:val="00552668"/>
    <w:rsid w:val="005658F2"/>
    <w:rsid w:val="00586DEE"/>
    <w:rsid w:val="00592D74"/>
    <w:rsid w:val="005D6EAF"/>
    <w:rsid w:val="005E2C44"/>
    <w:rsid w:val="00621188"/>
    <w:rsid w:val="00624215"/>
    <w:rsid w:val="006257ED"/>
    <w:rsid w:val="0065536E"/>
    <w:rsid w:val="00665C47"/>
    <w:rsid w:val="006755AA"/>
    <w:rsid w:val="0068622F"/>
    <w:rsid w:val="00695808"/>
    <w:rsid w:val="006B46FB"/>
    <w:rsid w:val="006B59E8"/>
    <w:rsid w:val="006E21FB"/>
    <w:rsid w:val="00750FB1"/>
    <w:rsid w:val="00780A83"/>
    <w:rsid w:val="00785599"/>
    <w:rsid w:val="00792342"/>
    <w:rsid w:val="007977A8"/>
    <w:rsid w:val="007B512A"/>
    <w:rsid w:val="007C2097"/>
    <w:rsid w:val="007D1329"/>
    <w:rsid w:val="007D6A07"/>
    <w:rsid w:val="007E3EB9"/>
    <w:rsid w:val="007F7259"/>
    <w:rsid w:val="008040A8"/>
    <w:rsid w:val="008279FA"/>
    <w:rsid w:val="008626E7"/>
    <w:rsid w:val="00870EE7"/>
    <w:rsid w:val="00880A55"/>
    <w:rsid w:val="00880A66"/>
    <w:rsid w:val="008863B9"/>
    <w:rsid w:val="00890914"/>
    <w:rsid w:val="008A45A6"/>
    <w:rsid w:val="008A596C"/>
    <w:rsid w:val="008B7764"/>
    <w:rsid w:val="008C2EE7"/>
    <w:rsid w:val="008D39FE"/>
    <w:rsid w:val="008F3789"/>
    <w:rsid w:val="008F686C"/>
    <w:rsid w:val="009148DE"/>
    <w:rsid w:val="00941E30"/>
    <w:rsid w:val="00950E46"/>
    <w:rsid w:val="009650AD"/>
    <w:rsid w:val="009777D9"/>
    <w:rsid w:val="00991B88"/>
    <w:rsid w:val="009A5753"/>
    <w:rsid w:val="009A579D"/>
    <w:rsid w:val="009D2E25"/>
    <w:rsid w:val="009E3297"/>
    <w:rsid w:val="009F734F"/>
    <w:rsid w:val="00A04434"/>
    <w:rsid w:val="00A1069F"/>
    <w:rsid w:val="00A246B6"/>
    <w:rsid w:val="00A45340"/>
    <w:rsid w:val="00A47E70"/>
    <w:rsid w:val="00A50CF0"/>
    <w:rsid w:val="00A7671C"/>
    <w:rsid w:val="00A858A5"/>
    <w:rsid w:val="00AA2CBC"/>
    <w:rsid w:val="00AC5820"/>
    <w:rsid w:val="00AD1CD8"/>
    <w:rsid w:val="00AE5DD8"/>
    <w:rsid w:val="00B13F88"/>
    <w:rsid w:val="00B258BB"/>
    <w:rsid w:val="00B67B97"/>
    <w:rsid w:val="00B722D8"/>
    <w:rsid w:val="00B82DC4"/>
    <w:rsid w:val="00B968C8"/>
    <w:rsid w:val="00BA3EC5"/>
    <w:rsid w:val="00BA51D9"/>
    <w:rsid w:val="00BB5DFC"/>
    <w:rsid w:val="00BD279D"/>
    <w:rsid w:val="00BD6BB8"/>
    <w:rsid w:val="00BF27A2"/>
    <w:rsid w:val="00C12D8A"/>
    <w:rsid w:val="00C1795C"/>
    <w:rsid w:val="00C2191A"/>
    <w:rsid w:val="00C534FE"/>
    <w:rsid w:val="00C66BA2"/>
    <w:rsid w:val="00C95985"/>
    <w:rsid w:val="00CC5026"/>
    <w:rsid w:val="00CC68D0"/>
    <w:rsid w:val="00CF59BA"/>
    <w:rsid w:val="00CF5C18"/>
    <w:rsid w:val="00D03F9A"/>
    <w:rsid w:val="00D06D51"/>
    <w:rsid w:val="00D24991"/>
    <w:rsid w:val="00D3347A"/>
    <w:rsid w:val="00D46F1E"/>
    <w:rsid w:val="00D50255"/>
    <w:rsid w:val="00D66520"/>
    <w:rsid w:val="00DB4EF8"/>
    <w:rsid w:val="00DE34CF"/>
    <w:rsid w:val="00E040EC"/>
    <w:rsid w:val="00E054E2"/>
    <w:rsid w:val="00E10549"/>
    <w:rsid w:val="00E12328"/>
    <w:rsid w:val="00E13F3D"/>
    <w:rsid w:val="00E34898"/>
    <w:rsid w:val="00E37445"/>
    <w:rsid w:val="00EB09B7"/>
    <w:rsid w:val="00EE7D7C"/>
    <w:rsid w:val="00F01566"/>
    <w:rsid w:val="00F25D98"/>
    <w:rsid w:val="00F300FB"/>
    <w:rsid w:val="00F515D2"/>
    <w:rsid w:val="00F53069"/>
    <w:rsid w:val="00F661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7F7AA2A-5522-49A7-9329-F12975EDA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46F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F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6F1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46F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4119F9B6-25B6-4F13-B0D6-DC0254171D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CBE1B-D6E7-49F4-9584-DD38650A57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B0DD695-36E8-4AB4-A86A-F86D38B11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CB99A5-3A28-4438-BF2A-0FF5EA55A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2135</Words>
  <Characters>12175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Cintia Rosa</cp:lastModifiedBy>
  <cp:revision>3</cp:revision>
  <cp:lastPrinted>1899-12-31T23:00:00Z</cp:lastPrinted>
  <dcterms:created xsi:type="dcterms:W3CDTF">2023-11-02T16:55:00Z</dcterms:created>
  <dcterms:modified xsi:type="dcterms:W3CDTF">2023-11-02T16:56:00Z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</Properties>
</file>